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C0B24" w14:textId="2B53B4E9" w:rsidR="005346A9" w:rsidRPr="00D949B5" w:rsidRDefault="005346A9" w:rsidP="00534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2AF6">
        <w:fldChar w:fldCharType="begin"/>
      </w:r>
      <w:r w:rsidR="00082AF6">
        <w:instrText xml:space="preserve"> DOCPROPERTY  TSG/WGRef  \* MERGEFORMAT </w:instrText>
      </w:r>
      <w:r w:rsidR="00082AF6">
        <w:fldChar w:fldCharType="separate"/>
      </w:r>
      <w:r>
        <w:rPr>
          <w:b/>
          <w:noProof/>
          <w:sz w:val="24"/>
        </w:rPr>
        <w:t>RAN</w:t>
      </w:r>
      <w:r w:rsidR="00082A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</w:t>
      </w:r>
      <w:r w:rsidRPr="00D949B5">
        <w:rPr>
          <w:b/>
          <w:noProof/>
          <w:sz w:val="24"/>
        </w:rPr>
        <w:t>1</w:t>
      </w:r>
      <w:r w:rsidR="00EA0ECF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D949B5">
        <w:rPr>
          <w:i/>
        </w:rPr>
        <w:fldChar w:fldCharType="begin"/>
      </w:r>
      <w:r w:rsidRPr="00D949B5">
        <w:rPr>
          <w:i/>
        </w:rPr>
        <w:instrText xml:space="preserve"> DOCPROPERTY  Tdoc#  \* MERGEFORMAT </w:instrText>
      </w:r>
      <w:r w:rsidRPr="00D949B5">
        <w:rPr>
          <w:i/>
        </w:rPr>
        <w:fldChar w:fldCharType="separate"/>
      </w:r>
      <w:r w:rsidR="00E35409" w:rsidRPr="00E35409">
        <w:rPr>
          <w:rFonts w:eastAsia="MS Mincho"/>
          <w:b/>
          <w:bCs/>
          <w:i/>
          <w:sz w:val="24"/>
          <w:szCs w:val="28"/>
          <w:lang w:val="en-US" w:eastAsia="zh-CN"/>
        </w:rPr>
        <w:t>R2-2504084</w:t>
      </w:r>
      <w:bookmarkStart w:id="0" w:name="_GoBack"/>
      <w:bookmarkEnd w:id="0"/>
      <w:r w:rsidRPr="00D949B5">
        <w:rPr>
          <w:b/>
          <w:i/>
          <w:noProof/>
          <w:sz w:val="28"/>
        </w:rPr>
        <w:fldChar w:fldCharType="end"/>
      </w:r>
    </w:p>
    <w:p w14:paraId="1558032F" w14:textId="4036C32E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proofErr w:type="spellStart"/>
      <w:proofErr w:type="gramStart"/>
      <w:r w:rsidR="000B11D7" w:rsidRPr="00824C4D">
        <w:rPr>
          <w:rFonts w:eastAsia="MS Mincho" w:cs="Arial"/>
          <w:b/>
          <w:sz w:val="24"/>
          <w:szCs w:val="24"/>
          <w:lang w:val="en-US" w:eastAsia="zh-CN"/>
        </w:rPr>
        <w:t>St.Julians</w:t>
      </w:r>
      <w:proofErr w:type="spellEnd"/>
      <w:proofErr w:type="gramEnd"/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EA0ECF">
        <w:rPr>
          <w:rFonts w:eastAsia="MS Mincho" w:cs="Arial"/>
          <w:b/>
          <w:sz w:val="24"/>
          <w:szCs w:val="24"/>
          <w:lang w:val="en-US" w:eastAsia="zh-CN"/>
        </w:rPr>
        <w:t>M</w:t>
      </w:r>
      <w:r w:rsidR="000B11D7">
        <w:rPr>
          <w:rFonts w:eastAsia="MS Mincho" w:cs="Arial"/>
          <w:b/>
          <w:sz w:val="24"/>
          <w:szCs w:val="24"/>
          <w:lang w:val="en-US" w:eastAsia="zh-CN"/>
        </w:rPr>
        <w:t>alta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EA0ECF">
        <w:rPr>
          <w:rFonts w:eastAsia="MS Mincho" w:cs="Arial"/>
          <w:b/>
          <w:sz w:val="24"/>
          <w:szCs w:val="24"/>
          <w:lang w:val="en-US" w:eastAsia="zh-CN"/>
        </w:rPr>
        <w:t>May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 xml:space="preserve"> </w:t>
      </w:r>
      <w:r w:rsidR="00EA0ECF">
        <w:rPr>
          <w:rFonts w:eastAsia="MS Mincho" w:cs="Arial"/>
          <w:b/>
          <w:sz w:val="24"/>
          <w:szCs w:val="24"/>
          <w:lang w:val="en-US" w:eastAsia="zh-CN"/>
        </w:rPr>
        <w:t>19</w:t>
      </w:r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EA0ECF">
        <w:rPr>
          <w:rFonts w:eastAsia="MS Mincho" w:cs="Arial"/>
          <w:b/>
          <w:sz w:val="24"/>
          <w:szCs w:val="24"/>
          <w:lang w:eastAsia="zh-CN"/>
        </w:rPr>
        <w:t>23</w:t>
      </w:r>
      <w:proofErr w:type="spellStart"/>
      <w:r w:rsidR="00EA0ECF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rd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249217D2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</w:t>
            </w:r>
            <w:r w:rsidR="00843671"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6E435A72" w:rsidR="0089798B" w:rsidRDefault="005346A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1255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49C6B031" w:rsidR="0089798B" w:rsidRDefault="00EA0EC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402D6761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9468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94683">
              <w:rPr>
                <w:rFonts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45F9A3BC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E94683">
              <w:t>location</w:t>
            </w:r>
            <w:r w:rsidR="00C6368A">
              <w:t>-</w:t>
            </w:r>
            <w:r w:rsidR="00E94683">
              <w:t>based measurement</w:t>
            </w:r>
            <w:r w:rsidR="00245CC5">
              <w:t xml:space="preserve"> </w:t>
            </w:r>
            <w:r w:rsidR="001D4FEB">
              <w:t>initiation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4C3DA87B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A2711">
              <w:t>E</w:t>
            </w:r>
            <w:r w:rsidR="00BA2711">
              <w:rPr>
                <w:rFonts w:eastAsia="宋体" w:hint="eastAsia"/>
                <w:lang w:eastAsia="zh-CN"/>
              </w:rPr>
              <w:t>r</w:t>
            </w:r>
            <w:r w:rsidR="00BA2711">
              <w:rPr>
                <w:rFonts w:eastAsia="宋体"/>
                <w:lang w:eastAsia="zh-CN"/>
              </w:rPr>
              <w:t xml:space="preserve">icsson, </w:t>
            </w:r>
            <w:r w:rsidR="00245CC5">
              <w:rPr>
                <w:rFonts w:eastAsia="宋体"/>
                <w:lang w:eastAsia="zh-CN"/>
              </w:rPr>
              <w:t xml:space="preserve">CATT,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964F15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15040466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E76CD9">
              <w:t>5</w:t>
            </w:r>
            <w:r w:rsidR="00E94683">
              <w:t>-</w:t>
            </w:r>
            <w:r w:rsidR="00E76CD9">
              <w:t>0</w:t>
            </w:r>
            <w:r w:rsidR="005346A9">
              <w:t>8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0C4FF275" w:rsidR="0089798B" w:rsidRDefault="00E946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2ED7F172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94683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7B93" w14:textId="517452E7" w:rsidR="00412769" w:rsidRDefault="00412769" w:rsidP="00471709">
            <w:pPr>
              <w:pStyle w:val="CRCoverPage"/>
            </w:pPr>
            <w:r>
              <w:t>In RAN2#</w:t>
            </w:r>
            <w:r w:rsidR="00306BC9">
              <w:t>125bis</w:t>
            </w:r>
            <w:r>
              <w:t xml:space="preserve">, </w:t>
            </w:r>
            <w:r w:rsidR="007566C4">
              <w:t>RAN2 has discussed and</w:t>
            </w:r>
            <w:r w:rsidR="002242DC">
              <w:t xml:space="preserve"> </w:t>
            </w:r>
            <w:r>
              <w:t xml:space="preserve">agreed </w:t>
            </w:r>
            <w:r w:rsidR="007566C4">
              <w:t>that location</w:t>
            </w:r>
            <w:r w:rsidR="00976108">
              <w:t>-</w:t>
            </w:r>
            <w:r w:rsidR="007566C4">
              <w:t>based measurement is appl</w:t>
            </w:r>
            <w:r w:rsidR="00B36BA1">
              <w:t>i</w:t>
            </w:r>
            <w:r w:rsidR="007566C4">
              <w:t xml:space="preserve">cable for both quasi-earth fixed cells and earth fixed cells in R18 with the spirit to </w:t>
            </w:r>
            <w:r>
              <w:t>align with IoT NTN</w:t>
            </w:r>
            <w:r w:rsidR="004978AB">
              <w:t>.</w:t>
            </w:r>
            <w:r w:rsidR="007566C4">
              <w:t xml:space="preserve"> </w:t>
            </w:r>
            <w:r w:rsidR="004978AB">
              <w:t>A</w:t>
            </w:r>
            <w:r w:rsidR="007566C4">
              <w:t>nd the changes have been merge</w:t>
            </w:r>
            <w:r w:rsidR="004978AB">
              <w:t>d</w:t>
            </w:r>
            <w:r w:rsidR="007566C4">
              <w:t xml:space="preserve"> in RRC and 38304 rapporteur CRs.</w:t>
            </w:r>
          </w:p>
          <w:p w14:paraId="371B4F97" w14:textId="27F21B0B" w:rsidR="00412769" w:rsidRDefault="00412769" w:rsidP="00471709">
            <w:pPr>
              <w:pStyle w:val="CRCoverPage"/>
            </w:pPr>
            <w:r>
              <w:t>Later i</w:t>
            </w:r>
            <w:r w:rsidR="00471709">
              <w:t>n RAN2#128</w:t>
            </w:r>
            <w:r w:rsidR="00471709">
              <w:rPr>
                <w:rFonts w:eastAsia="宋体" w:hint="eastAsia"/>
                <w:lang w:eastAsia="zh-CN"/>
              </w:rPr>
              <w:t>,</w:t>
            </w:r>
            <w:r w:rsidR="00471709">
              <w:rPr>
                <w:rFonts w:eastAsia="宋体"/>
                <w:lang w:eastAsia="zh-CN"/>
              </w:rPr>
              <w:t xml:space="preserve"> stage 2 CR </w:t>
            </w:r>
            <w:r w:rsidR="00471709" w:rsidRPr="00471709">
              <w:t>R2-2409600</w:t>
            </w:r>
            <w:r w:rsidR="00471709">
              <w:t xml:space="preserve"> </w:t>
            </w:r>
            <w:r w:rsidR="00BB147B">
              <w:t xml:space="preserve">was </w:t>
            </w:r>
            <w:r w:rsidR="00A8657F">
              <w:t>agreed</w:t>
            </w:r>
            <w:r w:rsidR="00471709">
              <w:t xml:space="preserve"> with</w:t>
            </w:r>
            <w:r w:rsidR="00A8657F">
              <w:t xml:space="preserve"> </w:t>
            </w:r>
            <w:r w:rsidR="00471709">
              <w:t xml:space="preserve">the </w:t>
            </w:r>
            <w:r w:rsidR="00BB147B">
              <w:t>in</w:t>
            </w:r>
            <w:r w:rsidR="00471709">
              <w:t xml:space="preserve">tention to support </w:t>
            </w:r>
            <w:r w:rsidR="00471709" w:rsidRPr="00471709">
              <w:t>location</w:t>
            </w:r>
            <w:r w:rsidR="00CF750C">
              <w:t>-</w:t>
            </w:r>
            <w:r w:rsidR="00471709" w:rsidRPr="00471709">
              <w:t xml:space="preserve">based measurements </w:t>
            </w:r>
            <w:r w:rsidR="00471709">
              <w:t>for</w:t>
            </w:r>
            <w:r w:rsidR="00471709" w:rsidRPr="00471709">
              <w:t xml:space="preserve"> both quasi-earth fixed cell scenario and earth-fixed cell scenario</w:t>
            </w:r>
            <w:r w:rsidR="00471709">
              <w:t xml:space="preserve"> </w:t>
            </w:r>
            <w:r w:rsidR="007566C4">
              <w:t>since</w:t>
            </w:r>
            <w:r w:rsidR="00471709">
              <w:t xml:space="preserve"> R17. </w:t>
            </w:r>
          </w:p>
          <w:p w14:paraId="255C9C31" w14:textId="7B271D64" w:rsidR="00472F66" w:rsidRDefault="00471709" w:rsidP="00A8657F">
            <w:pPr>
              <w:pStyle w:val="CRCoverPage"/>
            </w:pPr>
            <w:r>
              <w:t>However, such correction</w:t>
            </w:r>
            <w:r w:rsidR="00CF750C">
              <w:t xml:space="preserve"> has </w:t>
            </w:r>
            <w:r>
              <w:t xml:space="preserve">not </w:t>
            </w:r>
            <w:r w:rsidR="00CF750C">
              <w:t xml:space="preserve">been </w:t>
            </w:r>
            <w:r>
              <w:t xml:space="preserve">correctly </w:t>
            </w:r>
            <w:r w:rsidR="007566C4">
              <w:t>reflected</w:t>
            </w:r>
            <w:r>
              <w:t xml:space="preserve"> in </w:t>
            </w:r>
            <w:r w:rsidR="00245CC5">
              <w:t>R17 RRC specification and R17/18 UE</w:t>
            </w:r>
            <w:r>
              <w:t xml:space="preserve"> </w:t>
            </w:r>
            <w:r w:rsidR="00245CC5">
              <w:t xml:space="preserve">capability </w:t>
            </w:r>
            <w:r>
              <w:t>specification</w:t>
            </w:r>
            <w:r w:rsidR="00CF750C">
              <w:t xml:space="preserve">. 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C5A9" w14:textId="7452BBA5" w:rsidR="003A1EFE" w:rsidRDefault="00A8657F" w:rsidP="003A1E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45CC5">
              <w:rPr>
                <w:lang w:val="en-US" w:eastAsia="zh-CN"/>
              </w:rPr>
              <w:t xml:space="preserve">field description </w:t>
            </w:r>
            <w:r w:rsidR="007566C4">
              <w:rPr>
                <w:lang w:val="en-US" w:eastAsia="zh-CN"/>
              </w:rPr>
              <w:t xml:space="preserve">of </w:t>
            </w:r>
            <w:r w:rsidR="00245CC5" w:rsidRPr="00245CC5">
              <w:rPr>
                <w:lang w:val="en-US" w:eastAsia="zh-CN"/>
              </w:rPr>
              <w:t>Location-based measurement initiation</w:t>
            </w:r>
            <w:r w:rsidR="00245CC5">
              <w:rPr>
                <w:lang w:val="en-US" w:eastAsia="zh-CN"/>
              </w:rPr>
              <w:t xml:space="preserve"> </w:t>
            </w:r>
            <w:r w:rsidR="007566C4">
              <w:rPr>
                <w:lang w:val="en-US" w:eastAsia="zh-CN"/>
              </w:rPr>
              <w:t>to indicate that it is applicable for (quasi-) earth fixed cells.</w:t>
            </w:r>
          </w:p>
          <w:p w14:paraId="3FEC3D02" w14:textId="77777777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52E2DB26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A8657F">
              <w:rPr>
                <w:rFonts w:eastAsia="宋体"/>
                <w:lang w:val="en-US" w:eastAsia="zh-CN"/>
              </w:rPr>
              <w:t>location based measurement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A5B7A01" w14:textId="77777777" w:rsidR="003A1EFE" w:rsidRDefault="003A1EFE" w:rsidP="003A1EF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0133F9CB" w:rsidR="0089798B" w:rsidRDefault="00DD2931">
            <w:pPr>
              <w:pStyle w:val="CRCoverPage"/>
              <w:spacing w:after="0"/>
              <w:ind w:left="100"/>
            </w:pPr>
            <w:r>
              <w:t>The description of location-based measurement initiation UE feature in 38.306 is not aligned with RAN2 agreements and other specification.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53FE2C88" w:rsidR="0089798B" w:rsidRDefault="00581A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5.6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0A376079" w:rsidR="0089798B" w:rsidRDefault="00245C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097CBB48" w:rsidR="0089798B" w:rsidRDefault="0089798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276F8A70" w:rsidR="0089798B" w:rsidRDefault="0077402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245CC5">
              <w:t>38.331</w:t>
            </w:r>
            <w:r>
              <w:t xml:space="preserve"> CR </w:t>
            </w:r>
            <w:r w:rsidR="005346A9">
              <w:t>5303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598BA1B6" w14:textId="77777777" w:rsidR="00FC4FA0" w:rsidRPr="004606CD" w:rsidRDefault="00FC4FA0" w:rsidP="00FC4FA0">
      <w:pPr>
        <w:pStyle w:val="Heading2"/>
      </w:pPr>
      <w:bookmarkStart w:id="2" w:name="_Toc193555188"/>
      <w:r w:rsidRPr="004606CD">
        <w:t>5.6</w:t>
      </w:r>
      <w:r w:rsidRPr="004606CD">
        <w:tab/>
        <w:t>RRM measurement features</w:t>
      </w:r>
      <w:bookmarkEnd w:id="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C4FA0" w:rsidRPr="004606CD" w14:paraId="7546E1D9" w14:textId="77777777" w:rsidTr="008500BF">
        <w:trPr>
          <w:cantSplit/>
          <w:tblHeader/>
        </w:trPr>
        <w:tc>
          <w:tcPr>
            <w:tcW w:w="9630" w:type="dxa"/>
          </w:tcPr>
          <w:p w14:paraId="5CC7BA67" w14:textId="77777777" w:rsidR="00FC4FA0" w:rsidRPr="004606CD" w:rsidRDefault="00FC4FA0" w:rsidP="008500BF">
            <w:pPr>
              <w:pStyle w:val="TAH"/>
            </w:pPr>
            <w:r w:rsidRPr="004606CD">
              <w:t>Definitions for feature</w:t>
            </w:r>
          </w:p>
        </w:tc>
      </w:tr>
      <w:tr w:rsidR="00FC4FA0" w:rsidRPr="004606CD" w14:paraId="6D826579" w14:textId="77777777" w:rsidTr="008500BF">
        <w:trPr>
          <w:cantSplit/>
          <w:tblHeader/>
        </w:trPr>
        <w:tc>
          <w:tcPr>
            <w:tcW w:w="9630" w:type="dxa"/>
          </w:tcPr>
          <w:p w14:paraId="3B533945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High speed inter-frequency IDLE/INACTIVE measurements</w:t>
            </w:r>
          </w:p>
          <w:p w14:paraId="02C8D43A" w14:textId="77777777" w:rsidR="00FC4FA0" w:rsidRPr="004606CD" w:rsidRDefault="00FC4FA0" w:rsidP="008500BF">
            <w:pPr>
              <w:pStyle w:val="TAL"/>
            </w:pPr>
            <w:r w:rsidRPr="004606CD">
              <w:t>It is optional for UE to support high speed inter-frequency measurements in RRC_IDLE/RRC_INACTIVE as specified in TS 38.133 [5].</w:t>
            </w:r>
          </w:p>
        </w:tc>
      </w:tr>
      <w:tr w:rsidR="00FC4FA0" w:rsidRPr="004606CD" w14:paraId="13044652" w14:textId="77777777" w:rsidTr="008500BF">
        <w:trPr>
          <w:cantSplit/>
          <w:tblHeader/>
        </w:trPr>
        <w:tc>
          <w:tcPr>
            <w:tcW w:w="9630" w:type="dxa"/>
          </w:tcPr>
          <w:p w14:paraId="3E7BB9D6" w14:textId="77777777" w:rsidR="00FC4FA0" w:rsidRPr="004606CD" w:rsidRDefault="00FC4FA0" w:rsidP="00FC4FA0">
            <w:pPr>
              <w:pStyle w:val="TAL"/>
              <w:rPr>
                <w:b/>
                <w:bCs/>
              </w:rPr>
            </w:pPr>
            <w:bookmarkStart w:id="3" w:name="_Hlk112254287"/>
            <w:r w:rsidRPr="004606CD">
              <w:rPr>
                <w:b/>
                <w:bCs/>
              </w:rPr>
              <w:t>Location-based measurement</w:t>
            </w:r>
            <w:r w:rsidRPr="00FC4FA0">
              <w:rPr>
                <w:b/>
                <w:bCs/>
              </w:rPr>
              <w:t xml:space="preserve"> </w:t>
            </w:r>
            <w:r w:rsidRPr="004606CD">
              <w:rPr>
                <w:b/>
                <w:bCs/>
              </w:rPr>
              <w:t>initiation</w:t>
            </w:r>
          </w:p>
          <w:p w14:paraId="2B952048" w14:textId="59BE7592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t xml:space="preserve">It is optional for the UE in RRC_IDLE/RRC_INACTIVE to support location based RRM measurements of neighbour cells in NTN </w:t>
            </w:r>
            <w:ins w:id="4" w:author="RAN2#130-ZTE" w:date="2025-05-06T20:35:00Z">
              <w:r w:rsidR="00086E25">
                <w:t>(</w:t>
              </w:r>
            </w:ins>
            <w:r w:rsidRPr="004606CD">
              <w:t>quasi-</w:t>
            </w:r>
            <w:ins w:id="5" w:author="RAN2#130-ZTE" w:date="2025-05-06T20:35:00Z">
              <w:r w:rsidR="00086E25">
                <w:t>)</w:t>
              </w:r>
            </w:ins>
            <w:r w:rsidRPr="004606CD">
              <w:t>Earth fixed cell as specified in TS 38.304 [21].</w:t>
            </w:r>
            <w:bookmarkEnd w:id="3"/>
          </w:p>
        </w:tc>
      </w:tr>
      <w:tr w:rsidR="00FC4FA0" w:rsidRPr="004606CD" w14:paraId="6FCC7DDD" w14:textId="77777777" w:rsidTr="008500BF">
        <w:trPr>
          <w:cantSplit/>
          <w:tblHeader/>
        </w:trPr>
        <w:tc>
          <w:tcPr>
            <w:tcW w:w="9630" w:type="dxa"/>
          </w:tcPr>
          <w:p w14:paraId="260A7B4D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Relaxed measurement</w:t>
            </w:r>
          </w:p>
          <w:p w14:paraId="7B2905B2" w14:textId="77777777" w:rsidR="00FC4FA0" w:rsidRPr="004606CD" w:rsidRDefault="00FC4FA0" w:rsidP="008500BF">
            <w:pPr>
              <w:pStyle w:val="TAL"/>
            </w:pPr>
            <w:r w:rsidRPr="004606CD">
              <w:t>It is optional for UE to support relaxed RRM measurements of neighbour cells in RRC_IDLE/RRC_INACTIVE as specified in TS 38.304 [21].</w:t>
            </w:r>
          </w:p>
        </w:tc>
      </w:tr>
      <w:tr w:rsidR="00FC4FA0" w:rsidRPr="004606CD" w14:paraId="5BC46AB2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57F66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Rel-17 relaxed measurement for RRC_IDLE/RRC_INACTIVE</w:t>
            </w:r>
          </w:p>
          <w:p w14:paraId="54F52620" w14:textId="77777777" w:rsidR="00FC4FA0" w:rsidRPr="004606CD" w:rsidRDefault="00FC4FA0" w:rsidP="008500BF">
            <w:pPr>
              <w:pStyle w:val="TAL"/>
            </w:pPr>
            <w:r w:rsidRPr="004606CD">
              <w:t xml:space="preserve">It is optional for </w:t>
            </w:r>
            <w:proofErr w:type="spellStart"/>
            <w:r w:rsidRPr="004606CD">
              <w:t>RedCap</w:t>
            </w:r>
            <w:proofErr w:type="spellEnd"/>
            <w:r w:rsidRPr="004606CD">
              <w:t xml:space="preserve"> UE to support Rel-17 relaxed RRM measurements of neighbour cells in RRC_IDLE/RRC_INACTIVE as specified in TS 38.304 [21].</w:t>
            </w:r>
          </w:p>
        </w:tc>
      </w:tr>
      <w:tr w:rsidR="00FC4FA0" w:rsidRPr="004606CD" w14:paraId="586CCD33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3E1D09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Enhanced RRM requirements for measurements in IDLE and INACTIVE modes</w:t>
            </w:r>
          </w:p>
          <w:p w14:paraId="7EECAB19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FC4FA0" w:rsidRPr="004606CD" w14:paraId="3E7096B0" w14:textId="77777777" w:rsidTr="008500BF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0905C0" w14:textId="77777777" w:rsidR="00FC4FA0" w:rsidRPr="004606CD" w:rsidRDefault="00FC4FA0" w:rsidP="008500BF">
            <w:pPr>
              <w:pStyle w:val="TAL"/>
              <w:rPr>
                <w:b/>
                <w:bCs/>
              </w:rPr>
            </w:pPr>
            <w:r w:rsidRPr="004606CD">
              <w:rPr>
                <w:b/>
                <w:bCs/>
              </w:rPr>
              <w:t>Time-based measurement initiation</w:t>
            </w:r>
          </w:p>
          <w:p w14:paraId="322E89FE" w14:textId="77777777" w:rsidR="00FC4FA0" w:rsidRPr="004606CD" w:rsidRDefault="00FC4FA0" w:rsidP="008500BF">
            <w:pPr>
              <w:pStyle w:val="TAL"/>
            </w:pPr>
            <w:r w:rsidRPr="004606CD">
              <w:t>It is optional for the UE in RRC_IDLE/RRC_INACTIVE to support time based RRM measurements of neighbour cells in NTN quasi-Earth fixed cell as specified in TS 38.304 [21].</w:t>
            </w:r>
          </w:p>
        </w:tc>
      </w:tr>
    </w:tbl>
    <w:p w14:paraId="7D2EB581" w14:textId="049A3D11" w:rsidR="00D33F6E" w:rsidRPr="00FC4FA0" w:rsidRDefault="00D33F6E" w:rsidP="00D33F6E"/>
    <w:p w14:paraId="1CE8E42C" w14:textId="1D74C8D0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581A8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F20A1" w14:textId="77777777" w:rsidR="00082AF6" w:rsidRDefault="00082AF6">
      <w:pPr>
        <w:spacing w:after="0"/>
      </w:pPr>
      <w:r>
        <w:separator/>
      </w:r>
    </w:p>
  </w:endnote>
  <w:endnote w:type="continuationSeparator" w:id="0">
    <w:p w14:paraId="55072FA8" w14:textId="77777777" w:rsidR="00082AF6" w:rsidRDefault="00082A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CADE7" w14:textId="77777777" w:rsidR="00E35409" w:rsidRDefault="00E35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0BC0D" w14:textId="77777777" w:rsidR="00E35409" w:rsidRDefault="00E354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88108" w14:textId="77777777" w:rsidR="00E35409" w:rsidRDefault="00E35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B0124" w14:textId="77777777" w:rsidR="00082AF6" w:rsidRDefault="00082AF6">
      <w:pPr>
        <w:spacing w:after="0"/>
      </w:pPr>
      <w:r>
        <w:separator/>
      </w:r>
    </w:p>
  </w:footnote>
  <w:footnote w:type="continuationSeparator" w:id="0">
    <w:p w14:paraId="31F8AE24" w14:textId="77777777" w:rsidR="00082AF6" w:rsidRDefault="00082A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F7A1B" w14:textId="77777777" w:rsidR="00E35409" w:rsidRDefault="00E354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CF750C" w:rsidRDefault="00CF75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BEE65" w14:textId="77777777" w:rsidR="00E35409" w:rsidRDefault="00E354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30-ZTE">
    <w15:presenceInfo w15:providerId="None" w15:userId="RAN2#130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5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32317"/>
    <w:rsid w:val="00070E09"/>
    <w:rsid w:val="0007702B"/>
    <w:rsid w:val="00082AF6"/>
    <w:rsid w:val="00085F32"/>
    <w:rsid w:val="00086E25"/>
    <w:rsid w:val="000A014B"/>
    <w:rsid w:val="000A6394"/>
    <w:rsid w:val="000B11D7"/>
    <w:rsid w:val="000B7CD7"/>
    <w:rsid w:val="000B7FED"/>
    <w:rsid w:val="000C038A"/>
    <w:rsid w:val="000C6598"/>
    <w:rsid w:val="000D127E"/>
    <w:rsid w:val="000D44B3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D4FEB"/>
    <w:rsid w:val="001E41F3"/>
    <w:rsid w:val="001F0DDF"/>
    <w:rsid w:val="00201A20"/>
    <w:rsid w:val="002242DC"/>
    <w:rsid w:val="00245CC5"/>
    <w:rsid w:val="0026004D"/>
    <w:rsid w:val="002640DD"/>
    <w:rsid w:val="002679E8"/>
    <w:rsid w:val="00275D12"/>
    <w:rsid w:val="00282574"/>
    <w:rsid w:val="00284FEB"/>
    <w:rsid w:val="002860C4"/>
    <w:rsid w:val="002A3004"/>
    <w:rsid w:val="002A4F0D"/>
    <w:rsid w:val="002A5DCF"/>
    <w:rsid w:val="002B5741"/>
    <w:rsid w:val="002E0C84"/>
    <w:rsid w:val="002E472E"/>
    <w:rsid w:val="002F3F85"/>
    <w:rsid w:val="00305409"/>
    <w:rsid w:val="00306BC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D73C1"/>
    <w:rsid w:val="003E1A36"/>
    <w:rsid w:val="003F395A"/>
    <w:rsid w:val="003F3EC8"/>
    <w:rsid w:val="003F6355"/>
    <w:rsid w:val="00406836"/>
    <w:rsid w:val="00410371"/>
    <w:rsid w:val="00412769"/>
    <w:rsid w:val="004242F1"/>
    <w:rsid w:val="004661BE"/>
    <w:rsid w:val="00471709"/>
    <w:rsid w:val="00472F66"/>
    <w:rsid w:val="00481940"/>
    <w:rsid w:val="00482C8B"/>
    <w:rsid w:val="004978AB"/>
    <w:rsid w:val="004B75B7"/>
    <w:rsid w:val="004B760B"/>
    <w:rsid w:val="004C187D"/>
    <w:rsid w:val="00500747"/>
    <w:rsid w:val="005141D9"/>
    <w:rsid w:val="0051580D"/>
    <w:rsid w:val="00525BC3"/>
    <w:rsid w:val="005346A9"/>
    <w:rsid w:val="00534EAD"/>
    <w:rsid w:val="00547111"/>
    <w:rsid w:val="005730CE"/>
    <w:rsid w:val="00581A8F"/>
    <w:rsid w:val="00581EA2"/>
    <w:rsid w:val="00586F58"/>
    <w:rsid w:val="00592D74"/>
    <w:rsid w:val="0059344A"/>
    <w:rsid w:val="005A344C"/>
    <w:rsid w:val="005E0BAB"/>
    <w:rsid w:val="005E2C44"/>
    <w:rsid w:val="00621188"/>
    <w:rsid w:val="006257ED"/>
    <w:rsid w:val="00632652"/>
    <w:rsid w:val="00653DE4"/>
    <w:rsid w:val="00665C47"/>
    <w:rsid w:val="00672862"/>
    <w:rsid w:val="00675753"/>
    <w:rsid w:val="00687B5F"/>
    <w:rsid w:val="00695808"/>
    <w:rsid w:val="006A1DF8"/>
    <w:rsid w:val="006B46FB"/>
    <w:rsid w:val="006C6EB8"/>
    <w:rsid w:val="006D0726"/>
    <w:rsid w:val="006D087D"/>
    <w:rsid w:val="006E21FB"/>
    <w:rsid w:val="006E60BF"/>
    <w:rsid w:val="006F37EE"/>
    <w:rsid w:val="007160D6"/>
    <w:rsid w:val="007566C4"/>
    <w:rsid w:val="0076734D"/>
    <w:rsid w:val="00774020"/>
    <w:rsid w:val="007867DD"/>
    <w:rsid w:val="00792342"/>
    <w:rsid w:val="00795FE0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04B15"/>
    <w:rsid w:val="00810F9D"/>
    <w:rsid w:val="008279FA"/>
    <w:rsid w:val="00840AF0"/>
    <w:rsid w:val="00843671"/>
    <w:rsid w:val="00856E6B"/>
    <w:rsid w:val="008626E7"/>
    <w:rsid w:val="00870EE7"/>
    <w:rsid w:val="00872F69"/>
    <w:rsid w:val="0087342A"/>
    <w:rsid w:val="00885BE3"/>
    <w:rsid w:val="008863B9"/>
    <w:rsid w:val="0089798B"/>
    <w:rsid w:val="008A45A6"/>
    <w:rsid w:val="008D3CCC"/>
    <w:rsid w:val="008D6D73"/>
    <w:rsid w:val="008E0F29"/>
    <w:rsid w:val="008F3789"/>
    <w:rsid w:val="008F686C"/>
    <w:rsid w:val="00901F3D"/>
    <w:rsid w:val="009062B3"/>
    <w:rsid w:val="009148DE"/>
    <w:rsid w:val="009253B9"/>
    <w:rsid w:val="00941E30"/>
    <w:rsid w:val="009514A1"/>
    <w:rsid w:val="009531B0"/>
    <w:rsid w:val="00964F15"/>
    <w:rsid w:val="009741B3"/>
    <w:rsid w:val="00976108"/>
    <w:rsid w:val="009777D9"/>
    <w:rsid w:val="009813C3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3392"/>
    <w:rsid w:val="00A47E70"/>
    <w:rsid w:val="00A50CF0"/>
    <w:rsid w:val="00A621F6"/>
    <w:rsid w:val="00A635A4"/>
    <w:rsid w:val="00A63DE4"/>
    <w:rsid w:val="00A7671C"/>
    <w:rsid w:val="00A85393"/>
    <w:rsid w:val="00A8657F"/>
    <w:rsid w:val="00AA1F25"/>
    <w:rsid w:val="00AA2CBC"/>
    <w:rsid w:val="00AC3907"/>
    <w:rsid w:val="00AC5820"/>
    <w:rsid w:val="00AC624F"/>
    <w:rsid w:val="00AD1CD8"/>
    <w:rsid w:val="00AD3468"/>
    <w:rsid w:val="00AE3B8B"/>
    <w:rsid w:val="00AF084B"/>
    <w:rsid w:val="00AF333B"/>
    <w:rsid w:val="00AF7BE1"/>
    <w:rsid w:val="00B21CF2"/>
    <w:rsid w:val="00B258BB"/>
    <w:rsid w:val="00B34D92"/>
    <w:rsid w:val="00B36BA1"/>
    <w:rsid w:val="00B41CAA"/>
    <w:rsid w:val="00B424BA"/>
    <w:rsid w:val="00B45EB8"/>
    <w:rsid w:val="00B67B97"/>
    <w:rsid w:val="00B9272E"/>
    <w:rsid w:val="00B968C8"/>
    <w:rsid w:val="00BA2711"/>
    <w:rsid w:val="00BA3EC5"/>
    <w:rsid w:val="00BA51D9"/>
    <w:rsid w:val="00BB147B"/>
    <w:rsid w:val="00BB1F3C"/>
    <w:rsid w:val="00BB5DFC"/>
    <w:rsid w:val="00BC0E0E"/>
    <w:rsid w:val="00BD279D"/>
    <w:rsid w:val="00BD6BB8"/>
    <w:rsid w:val="00BE63D4"/>
    <w:rsid w:val="00C23BE0"/>
    <w:rsid w:val="00C43C74"/>
    <w:rsid w:val="00C6368A"/>
    <w:rsid w:val="00C66BA2"/>
    <w:rsid w:val="00C677C0"/>
    <w:rsid w:val="00C85C0D"/>
    <w:rsid w:val="00C870F6"/>
    <w:rsid w:val="00C907B5"/>
    <w:rsid w:val="00C94710"/>
    <w:rsid w:val="00C95985"/>
    <w:rsid w:val="00CA67F1"/>
    <w:rsid w:val="00CC0D3D"/>
    <w:rsid w:val="00CC5026"/>
    <w:rsid w:val="00CC68D0"/>
    <w:rsid w:val="00CD5419"/>
    <w:rsid w:val="00CD5736"/>
    <w:rsid w:val="00CD72D9"/>
    <w:rsid w:val="00CE6DF9"/>
    <w:rsid w:val="00CF750C"/>
    <w:rsid w:val="00D02EDC"/>
    <w:rsid w:val="00D03F9A"/>
    <w:rsid w:val="00D06D51"/>
    <w:rsid w:val="00D24991"/>
    <w:rsid w:val="00D25A62"/>
    <w:rsid w:val="00D33F6E"/>
    <w:rsid w:val="00D3530B"/>
    <w:rsid w:val="00D50255"/>
    <w:rsid w:val="00D623DF"/>
    <w:rsid w:val="00D66520"/>
    <w:rsid w:val="00D757FB"/>
    <w:rsid w:val="00D84AE9"/>
    <w:rsid w:val="00D9124E"/>
    <w:rsid w:val="00DB1345"/>
    <w:rsid w:val="00DD1A90"/>
    <w:rsid w:val="00DD2931"/>
    <w:rsid w:val="00DE34CF"/>
    <w:rsid w:val="00DE78C4"/>
    <w:rsid w:val="00DF5D26"/>
    <w:rsid w:val="00E01B4B"/>
    <w:rsid w:val="00E13F3D"/>
    <w:rsid w:val="00E34898"/>
    <w:rsid w:val="00E35409"/>
    <w:rsid w:val="00E4619A"/>
    <w:rsid w:val="00E51FE0"/>
    <w:rsid w:val="00E54654"/>
    <w:rsid w:val="00E62314"/>
    <w:rsid w:val="00E70778"/>
    <w:rsid w:val="00E76CD9"/>
    <w:rsid w:val="00E94683"/>
    <w:rsid w:val="00EA0ECF"/>
    <w:rsid w:val="00EB09B7"/>
    <w:rsid w:val="00EB3336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64D2C"/>
    <w:rsid w:val="00FB6386"/>
    <w:rsid w:val="00FC4FA0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  <w:style w:type="paragraph" w:customStyle="1" w:styleId="a0">
    <w:name w:val="正文"/>
    <w:rsid w:val="00581A8F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2">
    <w:name w:val="标题 2"/>
    <w:basedOn w:val="Normal"/>
    <w:next w:val="a0"/>
    <w:rsid w:val="00581A8F"/>
    <w:pPr>
      <w:keepNext/>
      <w:keepLines/>
      <w:widowControl w:val="0"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szCs w:val="3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D04B7-749F-4553-AF19-BD078C5FD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RAN2#130-ZTE</cp:lastModifiedBy>
  <cp:revision>17</cp:revision>
  <cp:lastPrinted>2411-12-31T15:59:00Z</cp:lastPrinted>
  <dcterms:created xsi:type="dcterms:W3CDTF">2025-03-19T06:15:00Z</dcterms:created>
  <dcterms:modified xsi:type="dcterms:W3CDTF">2025-05-09T01:59:00Z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